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5220F163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511D46">
        <w:rPr>
          <w:b/>
          <w:noProof/>
          <w:sz w:val="24"/>
        </w:rPr>
        <w:t>525</w:t>
      </w:r>
      <w:bookmarkStart w:id="0" w:name="_GoBack"/>
      <w:bookmarkEnd w:id="0"/>
    </w:p>
    <w:p w14:paraId="6D999A59" w14:textId="049FB117" w:rsidR="0074716D" w:rsidRPr="00114655" w:rsidRDefault="001C294E" w:rsidP="00D620FD">
      <w:pPr>
        <w:spacing w:after="120"/>
        <w:outlineLvl w:val="0"/>
        <w:rPr>
          <w:b/>
          <w:bCs/>
          <w:noProof/>
          <w:sz w:val="24"/>
        </w:rPr>
      </w:pP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Location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E-Meeting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t xml:space="preserve">, </w:t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StartDate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 xml:space="preserve">17th - 21st </w:t>
      </w:r>
      <w:r w:rsidRPr="005B39A3">
        <w:rPr>
          <w:rFonts w:ascii="Arial" w:hAnsi="Arial"/>
          <w:b/>
          <w:noProof/>
          <w:sz w:val="24"/>
        </w:rPr>
        <w:fldChar w:fldCharType="end"/>
      </w:r>
      <w:r w:rsidRPr="005B39A3">
        <w:rPr>
          <w:rFonts w:ascii="Arial" w:hAnsi="Arial"/>
          <w:b/>
          <w:noProof/>
          <w:sz w:val="24"/>
        </w:rPr>
        <w:fldChar w:fldCharType="begin"/>
      </w:r>
      <w:r w:rsidRPr="005B39A3">
        <w:rPr>
          <w:rFonts w:ascii="Arial" w:hAnsi="Arial"/>
          <w:b/>
          <w:noProof/>
          <w:sz w:val="24"/>
        </w:rPr>
        <w:instrText xml:space="preserve"> DOCPROPERTY  EndDate  \* MERGEFORMAT </w:instrText>
      </w:r>
      <w:r w:rsidRPr="005B39A3">
        <w:rPr>
          <w:rFonts w:ascii="Arial" w:hAnsi="Arial"/>
          <w:b/>
          <w:noProof/>
          <w:sz w:val="24"/>
        </w:rPr>
        <w:fldChar w:fldCharType="separate"/>
      </w:r>
      <w:r w:rsidRPr="005B39A3">
        <w:rPr>
          <w:rFonts w:ascii="Arial" w:hAnsi="Arial"/>
          <w:b/>
          <w:noProof/>
          <w:sz w:val="24"/>
        </w:rPr>
        <w:t>April 2023</w:t>
      </w:r>
      <w:r w:rsidRPr="005B39A3">
        <w:rPr>
          <w:rFonts w:ascii="Arial" w:hAnsi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8D52663" w:rsidR="0066336B" w:rsidRDefault="00B213BA" w:rsidP="00C460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C4606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5EEFDB" w:rsidR="0066336B" w:rsidRDefault="00114B61" w:rsidP="00C460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91A49">
              <w:rPr>
                <w:b/>
                <w:noProof/>
                <w:sz w:val="28"/>
                <w:lang w:eastAsia="zh-CN"/>
              </w:rPr>
              <w:t>182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EBF7548" w:rsidR="0066336B" w:rsidRDefault="00131A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CF0E5C1" w:rsidR="0066336B" w:rsidRDefault="000950D6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50D6">
              <w:rPr>
                <w:noProof/>
                <w:lang w:eastAsia="zh-CN"/>
              </w:rPr>
              <w:t>Corrections related to DCAMP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39C593" w:rsidR="0066336B" w:rsidRDefault="00EA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242F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84618C"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7C97A" w14:textId="2D8E21DD" w:rsidR="00385F1B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UE binding information </w:t>
            </w:r>
            <w:r w:rsidR="00C35A7C">
              <w:t xml:space="preserve">modification is not mentioned in </w:t>
            </w:r>
            <w:r>
              <w:t>4.</w:t>
            </w:r>
            <w:r>
              <w:rPr>
                <w:lang w:eastAsia="zh-CN"/>
              </w:rPr>
              <w:t>1.3.2.</w:t>
            </w:r>
          </w:p>
          <w:p w14:paraId="18522147" w14:textId="77777777" w:rsidR="003A2AF5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BC5398" w14:textId="1713E441" w:rsidR="003A2AF5" w:rsidRPr="003A2AF5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wrongly indicates in 4.2.8.2 that the PCF </w:t>
            </w:r>
            <w:r w:rsidR="00B03CC4">
              <w:t xml:space="preserve">instead of BSF </w:t>
            </w:r>
            <w:r>
              <w:t>detects the deregistration of a PCF for a PDU session</w:t>
            </w:r>
            <w:r w:rsidR="00B03CC4">
              <w:t>.</w:t>
            </w:r>
          </w:p>
          <w:p w14:paraId="5650EC35" w14:textId="69595280" w:rsidR="00C4606D" w:rsidRDefault="00C4606D" w:rsidP="00F8292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21D3504D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660FC" w14:textId="38F075E3" w:rsidR="00C31355" w:rsidRDefault="00B03CC4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>4.</w:t>
            </w:r>
            <w:r>
              <w:rPr>
                <w:lang w:eastAsia="zh-CN"/>
              </w:rPr>
              <w:t xml:space="preserve">1.3.2 to add UE </w:t>
            </w:r>
            <w:r w:rsidRPr="0084618C">
              <w:rPr>
                <w:lang w:eastAsia="zh-CN"/>
              </w:rPr>
              <w:t xml:space="preserve">binding information </w:t>
            </w:r>
            <w:r w:rsidR="00C35A7C">
              <w:t>modification</w:t>
            </w:r>
            <w:r>
              <w:rPr>
                <w:lang w:eastAsia="zh-CN"/>
              </w:rPr>
              <w:t>.</w:t>
            </w:r>
          </w:p>
          <w:p w14:paraId="3ED08F61" w14:textId="5D5468E6" w:rsidR="00B03CC4" w:rsidRDefault="00B03CC4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t>4.2.8.2 to replace the PCF with BSF, and correct other typos.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62195853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5827B4A" w:rsidR="0066336B" w:rsidRDefault="00B03CC4" w:rsidP="00B03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</w:t>
            </w:r>
            <w:r w:rsidR="00C4606D">
              <w:rPr>
                <w:noProof/>
              </w:rPr>
              <w:t>ncomplete specificaiton.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7B7BC37" w:rsidR="0066336B" w:rsidRDefault="0084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>1.3.2</w:t>
            </w:r>
            <w:r w:rsidR="003A2AF5">
              <w:rPr>
                <w:lang w:eastAsia="zh-CN"/>
              </w:rPr>
              <w:t xml:space="preserve">, </w:t>
            </w:r>
            <w:r w:rsidR="003A2AF5">
              <w:rPr>
                <w:lang w:val="en-US" w:eastAsia="zh-CN"/>
              </w:rPr>
              <w:t>4.2.8.2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64D9B27" w14:textId="77777777" w:rsidR="0084618C" w:rsidRDefault="0084618C" w:rsidP="0084618C">
      <w:pPr>
        <w:pStyle w:val="4"/>
        <w:rPr>
          <w:lang w:eastAsia="zh-CN"/>
        </w:rPr>
      </w:pPr>
      <w:bookmarkStart w:id="23" w:name="_Toc100955354"/>
      <w:bookmarkStart w:id="24" w:name="_Toc90656232"/>
      <w:bookmarkStart w:id="25" w:name="_Toc70541988"/>
      <w:bookmarkStart w:id="26" w:name="_Toc68169042"/>
      <w:bookmarkStart w:id="27" w:name="_Toc66233162"/>
      <w:bookmarkStart w:id="28" w:name="_Toc59018004"/>
      <w:bookmarkStart w:id="29" w:name="_Toc66233825"/>
      <w:bookmarkStart w:id="30" w:name="_Toc63194074"/>
      <w:bookmarkStart w:id="31" w:name="_Toc45134042"/>
      <w:bookmarkStart w:id="32" w:name="_Toc112935793"/>
      <w:bookmarkStart w:id="33" w:name="_Toc51763105"/>
      <w:bookmarkStart w:id="34" w:name="_Toc83233105"/>
      <w:bookmarkStart w:id="35" w:name="_Toc120679767"/>
      <w:bookmarkStart w:id="36" w:name="_Toc34251312"/>
      <w:bookmarkStart w:id="37" w:name="_Toc120677402"/>
      <w:bookmarkStart w:id="38" w:name="_Toc85528182"/>
      <w:bookmarkStart w:id="39" w:name="_Toc36103008"/>
      <w:bookmarkStart w:id="40" w:name="_Toc28012867"/>
      <w:bookmarkStart w:id="41" w:name="_Toc104546012"/>
      <w:bookmarkStart w:id="42" w:name="_Toc114134174"/>
      <w:bookmarkStart w:id="43" w:name="_Toc56634709"/>
      <w:bookmarkStart w:id="44" w:name="_Toc94034101"/>
      <w:bookmarkStart w:id="45" w:name="_Toc97197716"/>
      <w:bookmarkStart w:id="46" w:name="_Toc43388760"/>
      <w:bookmarkStart w:id="47" w:name="_Toc129284148"/>
      <w:bookmarkStart w:id="48" w:name="_Toc11247932"/>
      <w:bookmarkStart w:id="49" w:name="_Toc27045114"/>
      <w:bookmarkStart w:id="50" w:name="_Toc36034165"/>
      <w:bookmarkStart w:id="51" w:name="_Toc45132313"/>
      <w:bookmarkStart w:id="52" w:name="_Toc49776598"/>
      <w:bookmarkStart w:id="53" w:name="_Toc51747518"/>
      <w:bookmarkStart w:id="54" w:name="_Toc66361100"/>
      <w:bookmarkStart w:id="55" w:name="_Toc68105605"/>
      <w:bookmarkStart w:id="56" w:name="_Toc74756237"/>
      <w:bookmarkStart w:id="57" w:name="_Toc105675114"/>
      <w:bookmarkStart w:id="5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A4619CE" w14:textId="77777777" w:rsidR="0084618C" w:rsidRDefault="0084618C" w:rsidP="0084618C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6E58F097" w14:textId="77777777" w:rsidR="0084618C" w:rsidRDefault="0084618C" w:rsidP="0084618C">
      <w:pPr>
        <w:pStyle w:val="B10"/>
        <w:rPr>
          <w:lang w:eastAsia="zh-CN"/>
        </w:rPr>
      </w:pPr>
      <w:r>
        <w:t>-</w:t>
      </w:r>
      <w:r>
        <w:tab/>
        <w:t>The PCF for a PDU session:</w:t>
      </w:r>
    </w:p>
    <w:p w14:paraId="6512BB54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1AA963B4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6F62B03A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380F97FB" w14:textId="77777777" w:rsidR="0084618C" w:rsidRDefault="0084618C" w:rsidP="0084618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49465C36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BSF for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MBS session;</w:t>
      </w:r>
      <w:r>
        <w:rPr>
          <w:rFonts w:eastAsia="等线"/>
        </w:rPr>
        <w:t xml:space="preserve"> </w:t>
      </w:r>
    </w:p>
    <w:p w14:paraId="2B4C7044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2E7BA2B7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581E214B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16F019C8" w14:textId="77777777" w:rsidR="0084618C" w:rsidRDefault="0084618C" w:rsidP="0084618C">
      <w:pPr>
        <w:pStyle w:val="B2"/>
        <w:rPr>
          <w:ins w:id="59" w:author="ZTEr1" w:date="2023-04-20T10:16:00Z"/>
        </w:rPr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537BE943" w14:textId="0AD20D1B" w:rsidR="00131AAD" w:rsidRDefault="00131AAD" w:rsidP="0084618C">
      <w:pPr>
        <w:pStyle w:val="B2"/>
      </w:pPr>
      <w:ins w:id="60" w:author="ZTEr1" w:date="2023-04-20T10:18:00Z">
        <w:r>
          <w:rPr>
            <w:lang w:eastAsia="zh-CN"/>
          </w:rPr>
          <w:t>b</w:t>
        </w:r>
      </w:ins>
      <w:ins w:id="61" w:author="ZTEr1" w:date="2023-04-20T10:16:00Z"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84618C">
          <w:rPr>
            <w:lang w:eastAsia="zh-CN"/>
          </w:rPr>
          <w:t>updates binding information in the BSF when a new PCF instance for a UE is selected</w:t>
        </w:r>
        <w:r>
          <w:rPr>
            <w:lang w:eastAsia="zh-CN"/>
          </w:rPr>
          <w:t>;</w:t>
        </w:r>
      </w:ins>
    </w:p>
    <w:p w14:paraId="1419D7D7" w14:textId="2D42C779" w:rsidR="0084618C" w:rsidRDefault="0084618C" w:rsidP="0084618C">
      <w:pPr>
        <w:pStyle w:val="B2"/>
        <w:rPr>
          <w:lang w:eastAsia="zh-CN"/>
        </w:rPr>
      </w:pPr>
      <w:del w:id="62" w:author="ZTEr1" w:date="2023-04-20T10:17:00Z">
        <w:r w:rsidDel="00131AAD">
          <w:rPr>
            <w:lang w:eastAsia="zh-CN"/>
          </w:rPr>
          <w:delText>b</w:delText>
        </w:r>
      </w:del>
      <w:ins w:id="63" w:author="ZTEr1" w:date="2023-04-20T10:17:00Z">
        <w:r w:rsidR="00131AAD">
          <w:rPr>
            <w:lang w:eastAsia="zh-CN"/>
          </w:rPr>
          <w:t>c</w:t>
        </w:r>
      </w:ins>
      <w:r>
        <w:rPr>
          <w:lang w:eastAsia="zh-CN"/>
        </w:rPr>
        <w:t>.</w:t>
      </w:r>
      <w:r>
        <w:rPr>
          <w:lang w:eastAsia="zh-CN"/>
        </w:rPr>
        <w:tab/>
        <w:t>removes binding information in the BSF when the AM Policy Association is terminated; and</w:t>
      </w:r>
    </w:p>
    <w:p w14:paraId="5DD58D37" w14:textId="3C78E975" w:rsidR="0084618C" w:rsidRDefault="0084618C" w:rsidP="0084618C">
      <w:pPr>
        <w:pStyle w:val="B2"/>
        <w:rPr>
          <w:lang w:eastAsia="zh-CN"/>
        </w:rPr>
      </w:pPr>
      <w:del w:id="64" w:author="ZTEr1" w:date="2023-04-20T10:17:00Z">
        <w:r w:rsidDel="00131AAD">
          <w:rPr>
            <w:lang w:eastAsia="zh-CN"/>
          </w:rPr>
          <w:delText>c</w:delText>
        </w:r>
      </w:del>
      <w:ins w:id="65" w:author="ZTEr1" w:date="2023-04-20T10:17:00Z">
        <w:r w:rsidR="00131AAD">
          <w:rPr>
            <w:lang w:eastAsia="zh-CN"/>
          </w:rPr>
          <w:t>d</w:t>
        </w:r>
      </w:ins>
      <w:r>
        <w:rPr>
          <w:lang w:eastAsia="zh-CN"/>
        </w:rPr>
        <w:t>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69589F70" w14:textId="77777777" w:rsidR="0084618C" w:rsidRDefault="0084618C" w:rsidP="0084618C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07E97EB5" w14:textId="77777777" w:rsidR="0084618C" w:rsidRDefault="0084618C" w:rsidP="0084618C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23AE9243" w14:textId="77777777" w:rsidR="0084618C" w:rsidRDefault="0084618C" w:rsidP="0084618C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7B2DEA21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</w:t>
      </w:r>
      <w:r w:rsidRPr="004A2069">
        <w:t>the selected PCF for an MBS Session (if applicable)</w:t>
      </w:r>
      <w:r>
        <w:t xml:space="preserve"> or </w:t>
      </w:r>
      <w:r w:rsidRPr="004A2069">
        <w:t xml:space="preserve">the selected PCF for a UE </w:t>
      </w:r>
      <w:r w:rsidRPr="004A2069">
        <w:rPr>
          <w:rFonts w:hint="eastAsia"/>
          <w:lang w:eastAsia="zh-CN"/>
        </w:rPr>
        <w:t xml:space="preserve">by </w:t>
      </w:r>
      <w:r w:rsidRPr="004A2069">
        <w:t>us</w:t>
      </w:r>
      <w:r w:rsidRPr="004A2069">
        <w:rPr>
          <w:rFonts w:hint="eastAsia"/>
          <w:lang w:eastAsia="zh-CN"/>
        </w:rPr>
        <w:t>ing</w:t>
      </w:r>
      <w:r w:rsidRPr="004A2069">
        <w:t xml:space="preserve"> the Nbsf_Management_Discovery service operation</w:t>
      </w:r>
      <w:r>
        <w:t xml:space="preserve">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2B7BF35E" w14:textId="77777777" w:rsidR="0084618C" w:rsidRDefault="0084618C" w:rsidP="0084618C">
      <w:r>
        <w:t>The Network Data Analytics Function (NWDAF):</w:t>
      </w:r>
    </w:p>
    <w:p w14:paraId="4D342EE5" w14:textId="77777777" w:rsidR="0084618C" w:rsidRDefault="0084618C" w:rsidP="0084618C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65F7E78C" w14:textId="77777777" w:rsidR="0084618C" w:rsidRDefault="0084618C" w:rsidP="0084618C">
      <w:r>
        <w:t>The Time Sensitive Communication and Time Synchronization Function (TSCTSF)</w:t>
      </w:r>
    </w:p>
    <w:p w14:paraId="727AD653" w14:textId="77777777" w:rsidR="0084618C" w:rsidRDefault="0084618C" w:rsidP="0084618C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6D7D20A4" w14:textId="77777777" w:rsidR="0084618C" w:rsidRDefault="0084618C" w:rsidP="0084618C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745A2265" w14:textId="77777777" w:rsidR="0084618C" w:rsidRDefault="0084618C" w:rsidP="0084618C">
      <w:pPr>
        <w:pStyle w:val="B10"/>
        <w:rPr>
          <w:lang w:eastAsia="zh-CN"/>
        </w:rPr>
      </w:pPr>
      <w:r>
        <w:lastRenderedPageBreak/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48B363F9" w14:textId="77777777" w:rsidR="00733AE1" w:rsidRPr="0084618C" w:rsidRDefault="00733AE1" w:rsidP="00733AE1"/>
    <w:p w14:paraId="3647030C" w14:textId="28C29C9D" w:rsidR="00302C81" w:rsidRPr="00302C81" w:rsidRDefault="00302C81" w:rsidP="00302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5BBA3B0" w14:textId="77777777" w:rsidR="0084618C" w:rsidRDefault="0084618C" w:rsidP="0084618C">
      <w:pPr>
        <w:pStyle w:val="4"/>
        <w:rPr>
          <w:lang w:val="en-US" w:eastAsia="zh-CN"/>
        </w:rPr>
      </w:pPr>
      <w:bookmarkStart w:id="66" w:name="_Toc36037674"/>
      <w:bookmarkStart w:id="67" w:name="_Toc94034129"/>
      <w:bookmarkStart w:id="68" w:name="_Toc100955382"/>
      <w:bookmarkStart w:id="69" w:name="_Toc43298166"/>
      <w:bookmarkStart w:id="70" w:name="_Toc85528209"/>
      <w:bookmarkStart w:id="71" w:name="_Toc51761246"/>
      <w:bookmarkStart w:id="72" w:name="_Toc45132943"/>
      <w:bookmarkStart w:id="73" w:name="_Toc50023756"/>
      <w:bookmarkStart w:id="74" w:name="_Toc49935410"/>
      <w:bookmarkStart w:id="75" w:name="_Toc90656260"/>
      <w:bookmarkStart w:id="76" w:name="_Toc120677434"/>
      <w:bookmarkStart w:id="77" w:name="_Toc56672176"/>
      <w:bookmarkStart w:id="78" w:name="_Toc104546040"/>
      <w:bookmarkStart w:id="79" w:name="_Toc66277734"/>
      <w:bookmarkStart w:id="80" w:name="_Toc68166416"/>
      <w:bookmarkStart w:id="81" w:name="_Toc112935823"/>
      <w:bookmarkStart w:id="82" w:name="_Toc28011533"/>
      <w:bookmarkStart w:id="83" w:name="_Toc83233132"/>
      <w:bookmarkStart w:id="84" w:name="_Toc39063108"/>
      <w:bookmarkStart w:id="85" w:name="_Toc34210649"/>
      <w:bookmarkStart w:id="86" w:name="_Toc114134204"/>
      <w:bookmarkStart w:id="87" w:name="_Toc120679799"/>
      <w:bookmarkStart w:id="88" w:name="_Toc97197744"/>
      <w:bookmarkStart w:id="89" w:name="_Toc129284180"/>
      <w:r>
        <w:rPr>
          <w:lang w:val="en-US" w:eastAsia="zh-CN"/>
        </w:rPr>
        <w:t>4.2.8.2</w:t>
      </w:r>
      <w:r>
        <w:rPr>
          <w:lang w:val="en-US" w:eastAsia="zh-CN"/>
        </w:rPr>
        <w:tab/>
        <w:t>Notification about subscribed events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A835979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The present "notification about subscribed events" procedure is performed by the BSF when any of the subscribed events occur.</w:t>
      </w:r>
    </w:p>
    <w:p w14:paraId="7C0C5C2F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Figure 4.2.8.2-1 illustrates the notification about subscribed events.</w:t>
      </w:r>
    </w:p>
    <w:p w14:paraId="01396021" w14:textId="77777777" w:rsidR="0084618C" w:rsidRDefault="0084618C" w:rsidP="0084618C">
      <w:pPr>
        <w:pStyle w:val="TH"/>
        <w:rPr>
          <w:lang w:val="en-US" w:eastAsia="zh-CN"/>
        </w:rPr>
      </w:pPr>
      <w:r>
        <w:rPr>
          <w:lang w:val="en-US" w:eastAsia="zh-CN"/>
        </w:rPr>
        <w:object w:dxaOrig="9856" w:dyaOrig="3251" w14:anchorId="51286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5" o:spid="_x0000_i1025" type="#_x0000_t75" style="width:476.85pt;height:157.6pt;mso-position-horizontal-relative:page;mso-position-vertical-relative:page" o:ole="">
            <v:imagedata r:id="rId13" o:title=""/>
          </v:shape>
          <o:OLEObject Type="Embed" ProgID="Visio.Drawing.15" ShapeID="Object 15" DrawAspect="Content" ObjectID="_1743534917" r:id="rId14"/>
        </w:object>
      </w:r>
    </w:p>
    <w:p w14:paraId="11297894" w14:textId="77777777" w:rsidR="0084618C" w:rsidRDefault="0084618C" w:rsidP="0084618C">
      <w:pPr>
        <w:pStyle w:val="TF"/>
        <w:rPr>
          <w:lang w:val="en-US" w:eastAsia="zh-CN"/>
        </w:rPr>
      </w:pPr>
      <w:r>
        <w:rPr>
          <w:lang w:val="en-US" w:eastAsia="zh-CN"/>
        </w:rPr>
        <w:t>Figure 4.2.8.2-1: Notification about subscribed events</w:t>
      </w:r>
    </w:p>
    <w:p w14:paraId="7F038E25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If the BSF observes event(s) for which an NF service consumer has subscribed, the BSF shall send an HTTP POST request as shown in figure 4.2.8.2-1, step 1, with the "{notifUri}" as request URI containing the value previously provided by the NF service consumer within the corresponding subscription, and the BsfNotification data structure.</w:t>
      </w:r>
    </w:p>
    <w:p w14:paraId="4671189D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The BsfNotification data structure shall include:</w:t>
      </w:r>
    </w:p>
    <w:p w14:paraId="7BCA284E" w14:textId="77777777" w:rsidR="0084618C" w:rsidRDefault="0084618C" w:rsidP="0084618C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notification correlation ID provided by the NF service consumer during the subscription within </w:t>
      </w:r>
      <w:r>
        <w:t>"</w:t>
      </w:r>
      <w:r>
        <w:rPr>
          <w:lang w:eastAsia="zh-CN"/>
        </w:rPr>
        <w:t>notifCorreId</w:t>
      </w:r>
      <w:r>
        <w:t>"</w:t>
      </w:r>
      <w:r>
        <w:rPr>
          <w:lang w:val="en-US" w:eastAsia="zh-CN"/>
        </w:rPr>
        <w:t xml:space="preserve"> attribute;</w:t>
      </w:r>
    </w:p>
    <w:p w14:paraId="15794069" w14:textId="77777777" w:rsidR="0084618C" w:rsidRDefault="0084618C" w:rsidP="0084618C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the list of the reported events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>
        <w:rPr>
          <w:lang w:eastAsia="zh-CN"/>
        </w:rPr>
        <w:t>eventNotifs</w:t>
      </w:r>
      <w:r>
        <w:t>" attribute. For each reported event, the BsfEventNotification data type shall include the event identifier and may include additional event information.</w:t>
      </w:r>
    </w:p>
    <w:p w14:paraId="67A8AA39" w14:textId="77777777" w:rsidR="0084618C" w:rsidRDefault="0084618C" w:rsidP="0084618C">
      <w:pPr>
        <w:rPr>
          <w:lang w:eastAsia="zh-CN"/>
        </w:rPr>
      </w:pPr>
      <w:r>
        <w:rPr>
          <w:lang w:eastAsia="zh-CN"/>
        </w:rPr>
        <w:t xml:space="preserve">Within each instance of </w:t>
      </w:r>
      <w:r>
        <w:rPr>
          <w:lang w:val="en-US" w:eastAsia="zh-CN"/>
        </w:rPr>
        <w:t>BsfEventNotification data type,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BSF</w:t>
      </w:r>
      <w:r>
        <w:rPr>
          <w:lang w:eastAsia="zh-CN"/>
        </w:rPr>
        <w:t xml:space="preserve"> shall include:</w:t>
      </w:r>
    </w:p>
    <w:p w14:paraId="4C9741BF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"PCF_PDU_SESSION_BINDING_REGISTRATION" and "PCF_PDU_SESSION_BINDING_DEREGISTRATION" exists:</w:t>
      </w:r>
    </w:p>
    <w:p w14:paraId="61C20B96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When the BSF detects the registration of a PCF for a PDU session 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</w:t>
      </w:r>
      <w:r>
        <w:rPr>
          <w:lang w:eastAsia="zh-CN"/>
        </w:rPr>
        <w:t xml:space="preserve">, 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"PCF_PDU_SESSION_BINDING_REGISTRATION" and shall include the </w:t>
      </w:r>
      <w:r>
        <w:t>"pcfForPduSessInfos" with the binding information of the detected PDU session.</w:t>
      </w:r>
    </w:p>
    <w:p w14:paraId="6C43531B" w14:textId="6EA388DE" w:rsidR="0084618C" w:rsidRDefault="0084618C" w:rsidP="0084618C">
      <w:pPr>
        <w:pStyle w:val="B2"/>
      </w:pPr>
      <w:r>
        <w:t>b.</w:t>
      </w:r>
      <w:r>
        <w:tab/>
        <w:t xml:space="preserve">When the </w:t>
      </w:r>
      <w:del w:id="90" w:author="ZTE" w:date="2023-04-01T17:38:00Z">
        <w:r w:rsidDel="0084618C">
          <w:delText xml:space="preserve">PCF </w:delText>
        </w:r>
      </w:del>
      <w:ins w:id="91" w:author="ZTE" w:date="2023-04-01T17:38:00Z">
        <w:r>
          <w:t xml:space="preserve">BSF </w:t>
        </w:r>
      </w:ins>
      <w:r>
        <w:t>detects the deregistration of a PCF for a PDU session</w:t>
      </w:r>
      <w:r>
        <w:rPr>
          <w:lang w:eastAsia="zh-CN"/>
        </w:rPr>
        <w:t xml:space="preserve"> 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</w:t>
      </w:r>
      <w:r>
        <w:t>, the BSF shall set the 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"PCF_PDU_SESSION_BINDING_DEREGISTRATION" and shall include the </w:t>
      </w:r>
      <w:r>
        <w:t>"pcfForPduSessInfos" with the binding information</w:t>
      </w:r>
      <w:del w:id="92" w:author="ZTE" w:date="2023-04-01T17:39:00Z">
        <w:r w:rsidDel="0084618C">
          <w:delText xml:space="preserve"> of the</w:delText>
        </w:r>
      </w:del>
      <w:r>
        <w:t xml:space="preserve"> of the removed PDU session.</w:t>
      </w:r>
    </w:p>
    <w:p w14:paraId="6DD815F0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"PCF_UE_BINDING_REGISTRATION" and "PCF_UE_BINDING_DEREGISTRATION"exists:</w:t>
      </w:r>
    </w:p>
    <w:p w14:paraId="15CE7E05" w14:textId="77777777" w:rsidR="0084618C" w:rsidRDefault="0084618C" w:rsidP="0084618C">
      <w:pPr>
        <w:pStyle w:val="B2"/>
      </w:pPr>
      <w:r>
        <w:t>a.</w:t>
      </w:r>
      <w:r>
        <w:tab/>
        <w:t>When the BSF detects the registration of a PCF for a UE for a</w:t>
      </w:r>
      <w:r>
        <w:rPr>
          <w:lang w:val="en-US" w:eastAsia="zh-CN"/>
        </w:rPr>
        <w:t xml:space="preserve"> SUPI and, if available, GPSI matching the SUPI and, if available, GPSI provided during subscription</w:t>
      </w:r>
      <w:r>
        <w:t xml:space="preserve">, </w:t>
      </w:r>
      <w:r>
        <w:rPr>
          <w:lang w:eastAsia="zh-CN"/>
        </w:rPr>
        <w:t xml:space="preserve">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lastRenderedPageBreak/>
        <w:t xml:space="preserve">"PCF_UE_BINDING_REGISTRATION" and shall include the </w:t>
      </w:r>
      <w:r>
        <w:t>"pcfForUeInfo" with the binding information of the detected UE.</w:t>
      </w:r>
    </w:p>
    <w:p w14:paraId="2DC53399" w14:textId="77777777" w:rsidR="0084618C" w:rsidRDefault="0084618C" w:rsidP="0084618C">
      <w:pPr>
        <w:pStyle w:val="B2"/>
      </w:pPr>
      <w:r>
        <w:t>b.</w:t>
      </w:r>
      <w:r>
        <w:tab/>
        <w:t>When the BSF detects the deregistration of a PCF for a UE for a</w:t>
      </w:r>
      <w:r>
        <w:rPr>
          <w:lang w:val="en-US" w:eastAsia="zh-CN"/>
        </w:rPr>
        <w:t xml:space="preserve"> SUPI and, if available, GPSI matching the SUPI and, if available, GPSI provided during subscription</w:t>
      </w:r>
      <w:r>
        <w:t>, the BSF</w:t>
      </w:r>
      <w:r>
        <w:rPr>
          <w:lang w:eastAsia="zh-CN"/>
        </w:rPr>
        <w:t xml:space="preserve">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"PCF_UE_BINDING_DEREGISTRATION" and shall include the </w:t>
      </w:r>
      <w:r>
        <w:t>"pcfForUeInfo" with the binding information of the removed UE.</w:t>
      </w:r>
    </w:p>
    <w:p w14:paraId="01594DC0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"SNSSAI_DNN_BINDING_REGISTRATION" and "SNSSAI_DNN_BINDING_DEREGISTRATION"exists:</w:t>
      </w:r>
    </w:p>
    <w:p w14:paraId="5A087812" w14:textId="77777777" w:rsidR="0084618C" w:rsidRDefault="0084618C" w:rsidP="0084618C">
      <w:pPr>
        <w:pStyle w:val="B2"/>
      </w:pPr>
      <w:r>
        <w:t>a.</w:t>
      </w:r>
      <w:r>
        <w:tab/>
        <w:t xml:space="preserve">When the BSF detects the 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lang w:val="en-US" w:eastAsia="zh-CN"/>
        </w:rPr>
        <w:t xml:space="preserve">, the SUPI and the GPSI, if available, provided during subscription, and this is the first PDU session for the </w:t>
      </w:r>
      <w:r>
        <w:rPr>
          <w:lang w:eastAsia="zh-CN"/>
        </w:rPr>
        <w:t>DNN and S-NSSAI, SUPI, and GPSI, if available,</w:t>
      </w:r>
      <w:r>
        <w:rPr>
          <w:lang w:val="en-US" w:eastAsia="zh-CN"/>
        </w:rPr>
        <w:t xml:space="preserve"> combination, the BSF shall set the </w:t>
      </w:r>
      <w:r>
        <w:t>"event" attribute to</w:t>
      </w:r>
      <w:r>
        <w:rPr>
          <w:lang w:val="en-US" w:eastAsia="zh-CN"/>
        </w:rPr>
        <w:t xml:space="preserve"> "SNSSAI_DNN_BINDING_REGISTRATION" and the </w:t>
      </w:r>
      <w:r>
        <w:t>"matchSnssaiDnns" attribute with the matching S-NSSAI and DNN pairs.</w:t>
      </w:r>
    </w:p>
    <w:p w14:paraId="11F322A9" w14:textId="77777777" w:rsidR="0084618C" w:rsidRDefault="0084618C" w:rsidP="0084618C">
      <w:pPr>
        <w:pStyle w:val="B2"/>
        <w:rPr>
          <w:lang w:eastAsia="zh-CN"/>
        </w:rPr>
      </w:pPr>
      <w:r>
        <w:t>b.</w:t>
      </w:r>
      <w:r>
        <w:tab/>
        <w:t xml:space="preserve">When the BSF detects the deregistration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subscription,</w:t>
      </w:r>
      <w:r>
        <w:t xml:space="preserve"> </w:t>
      </w:r>
      <w:r>
        <w:rPr>
          <w:lang w:val="en-US" w:eastAsia="zh-CN"/>
        </w:rPr>
        <w:t xml:space="preserve">and this is the last PDU session for the </w:t>
      </w:r>
      <w:r>
        <w:rPr>
          <w:lang w:eastAsia="zh-CN"/>
        </w:rPr>
        <w:t>DNN and S-NSSAI, SUPI, and GPSI, if available,</w:t>
      </w:r>
      <w:r>
        <w:rPr>
          <w:lang w:val="en-US" w:eastAsia="zh-CN"/>
        </w:rPr>
        <w:t xml:space="preserve"> combination, the BSF shall set the </w:t>
      </w:r>
      <w:r>
        <w:t>"event" attribute to</w:t>
      </w:r>
      <w:r>
        <w:rPr>
          <w:lang w:val="en-US" w:eastAsia="zh-CN"/>
        </w:rPr>
        <w:t xml:space="preserve"> "SNSSAI_DNN_BINDING_DEREGISTRATION" and the removed S-NSSAI and DNN combinations within the </w:t>
      </w:r>
      <w:r>
        <w:t>"matchSnssaiDnns" attribute.</w:t>
      </w:r>
    </w:p>
    <w:p w14:paraId="37855D59" w14:textId="77777777" w:rsidR="0084618C" w:rsidRDefault="0084618C" w:rsidP="0084618C">
      <w:r>
        <w:t xml:space="preserve">If the HTTP POST request from the BSF is accepted, the </w:t>
      </w:r>
      <w:r>
        <w:rPr>
          <w:lang w:val="en-US" w:eastAsia="zh-CN"/>
        </w:rPr>
        <w:t>NF service consumer</w:t>
      </w:r>
      <w:r>
        <w:t xml:space="preserve"> shall acknowledge the receipt of the event notification with a "204 No Content" response to HTTP POST request, as shown in figure 4.2.8.2-1, step 2.</w:t>
      </w:r>
    </w:p>
    <w:p w14:paraId="125B02C4" w14:textId="77777777" w:rsidR="0084618C" w:rsidRDefault="0084618C" w:rsidP="0084618C">
      <w:pPr>
        <w:rPr>
          <w:rFonts w:eastAsia="等线"/>
        </w:rPr>
      </w:pPr>
      <w:r>
        <w:t xml:space="preserve">If the HTTP POST request from the BSF is not accepted, the </w:t>
      </w:r>
      <w:r>
        <w:rPr>
          <w:lang w:val="en-US" w:eastAsia="zh-CN"/>
        </w:rPr>
        <w:t>NF service consumer</w:t>
      </w:r>
      <w:r>
        <w:t xml:space="preserve"> shall indicate in the response to HTTP POST request the cause for the rejection as specified in clause 5.7. If the </w:t>
      </w:r>
      <w:r>
        <w:rPr>
          <w:lang w:val="en-US" w:eastAsia="zh-CN"/>
        </w:rPr>
        <w:t>NF service consumer</w:t>
      </w:r>
      <w:r>
        <w:t xml:space="preserve"> determines the received HTTP POST request needs to be redirected, the </w:t>
      </w:r>
      <w:r>
        <w:rPr>
          <w:lang w:val="en-US" w:eastAsia="zh-CN"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32334436" w14:textId="77777777" w:rsidR="00733AE1" w:rsidRPr="0084618C" w:rsidRDefault="00733AE1" w:rsidP="00D13EFD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C5E9A" w14:textId="77777777" w:rsidR="00044B19" w:rsidRDefault="00044B19">
      <w:r>
        <w:separator/>
      </w:r>
    </w:p>
  </w:endnote>
  <w:endnote w:type="continuationSeparator" w:id="0">
    <w:p w14:paraId="1A890C92" w14:textId="77777777" w:rsidR="00044B19" w:rsidRDefault="0004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163B0" w14:textId="77777777" w:rsidR="00044B19" w:rsidRDefault="00044B19">
      <w:r>
        <w:separator/>
      </w:r>
    </w:p>
  </w:footnote>
  <w:footnote w:type="continuationSeparator" w:id="0">
    <w:p w14:paraId="5565C538" w14:textId="77777777" w:rsidR="00044B19" w:rsidRDefault="00044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B19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50D6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1AAD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294E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2AF5"/>
    <w:rsid w:val="00426885"/>
    <w:rsid w:val="0043187E"/>
    <w:rsid w:val="0043228B"/>
    <w:rsid w:val="00432DA0"/>
    <w:rsid w:val="004347F2"/>
    <w:rsid w:val="00435BF3"/>
    <w:rsid w:val="00436D5E"/>
    <w:rsid w:val="00436DE7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1D4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6622C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BC4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5A7C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2D0B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1A49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1364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66406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46349-5548-431C-AC88-B79333A52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1437</Words>
  <Characters>8192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ZTEr1</cp:lastModifiedBy>
  <cp:revision>17</cp:revision>
  <cp:lastPrinted>1900-01-01T08:00:00Z</cp:lastPrinted>
  <dcterms:created xsi:type="dcterms:W3CDTF">2023-03-30T07:55:00Z</dcterms:created>
  <dcterms:modified xsi:type="dcterms:W3CDTF">2023-04-20T14:27:00Z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